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98325" w:rsidR="001E41F3" w:rsidRPr="001E235A" w:rsidRDefault="001E41F3">
      <w:pPr>
        <w:pStyle w:val="CRCoverPage"/>
        <w:tabs>
          <w:tab w:val="right" w:pos="9639"/>
        </w:tabs>
        <w:spacing w:after="0"/>
        <w:rPr>
          <w:b/>
          <w:i/>
          <w:noProof/>
          <w:sz w:val="28"/>
        </w:rPr>
      </w:pPr>
      <w:r>
        <w:rPr>
          <w:b/>
          <w:noProof/>
          <w:sz w:val="24"/>
        </w:rPr>
        <w:t>3GPP TSG-</w:t>
      </w:r>
      <w:fldSimple w:instr=" DOCPROPERTY  TSG/WGRef  \* MERGEFORMAT ">
        <w:r w:rsidR="006E001F">
          <w:rPr>
            <w:b/>
            <w:noProof/>
            <w:sz w:val="24"/>
          </w:rPr>
          <w:t>SA</w:t>
        </w:r>
      </w:fldSimple>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15</w:t>
      </w:r>
      <w:r w:rsidR="00BD38C1">
        <w:rPr>
          <w:b/>
          <w:noProof/>
          <w:color w:val="0D0D0D" w:themeColor="text1" w:themeTint="F2"/>
          <w:sz w:val="24"/>
        </w:rPr>
        <w:t>8</w:t>
      </w:r>
      <w:r w:rsidRPr="00B571CC">
        <w:rPr>
          <w:b/>
          <w:i/>
          <w:noProof/>
          <w:color w:val="0D0D0D" w:themeColor="text1" w:themeTint="F2"/>
          <w:sz w:val="28"/>
        </w:rPr>
        <w:tab/>
      </w:r>
      <w:fldSimple w:instr=" DOCPROPERTY  Tdoc#  \* MERGEFORMAT ">
        <w:r w:rsidR="000A6965" w:rsidRPr="001E235A">
          <w:rPr>
            <w:b/>
            <w:i/>
            <w:noProof/>
            <w:sz w:val="28"/>
          </w:rPr>
          <w:t>S2-</w:t>
        </w:r>
        <w:r w:rsidR="001E235A" w:rsidRPr="001E235A">
          <w:rPr>
            <w:b/>
            <w:i/>
            <w:noProof/>
            <w:sz w:val="28"/>
          </w:rPr>
          <w:t>230</w:t>
        </w:r>
        <w:r w:rsidR="00047EA3">
          <w:rPr>
            <w:b/>
            <w:i/>
            <w:noProof/>
            <w:sz w:val="28"/>
          </w:rPr>
          <w:t>9582</w:t>
        </w:r>
      </w:fldSimple>
      <w:r w:rsidR="006E001F" w:rsidRPr="001E235A">
        <w:rPr>
          <w:b/>
          <w:i/>
          <w:noProof/>
          <w:sz w:val="28"/>
        </w:rPr>
        <w:t xml:space="preserve"> </w:t>
      </w:r>
    </w:p>
    <w:p w14:paraId="7CB45193" w14:textId="75B53430" w:rsidR="001E41F3" w:rsidRPr="00047EA3" w:rsidRDefault="00000000" w:rsidP="005E2C44">
      <w:pPr>
        <w:pStyle w:val="CRCoverPage"/>
        <w:outlineLvl w:val="0"/>
        <w:rPr>
          <w:b/>
          <w:noProof/>
          <w:sz w:val="24"/>
        </w:rPr>
      </w:pPr>
      <w:fldSimple w:instr=" DOCPROPERTY  Location  \* MERGEFORMAT ">
        <w:r w:rsidR="00AF35F9" w:rsidRPr="001E235A">
          <w:rPr>
            <w:b/>
            <w:noProof/>
            <w:sz w:val="24"/>
          </w:rPr>
          <w:t>Goteborg</w:t>
        </w:r>
      </w:fldSimple>
      <w:r w:rsidR="00D02371" w:rsidRPr="001E235A">
        <w:rPr>
          <w:b/>
          <w:noProof/>
          <w:sz w:val="24"/>
        </w:rPr>
        <w:t xml:space="preserve">, </w:t>
      </w:r>
      <w:fldSimple w:instr=" DOCPROPERTY  Country  \* MERGEFORMAT ">
        <w:r w:rsidR="00AF35F9" w:rsidRPr="001E235A">
          <w:rPr>
            <w:b/>
            <w:noProof/>
            <w:sz w:val="24"/>
          </w:rPr>
          <w:t>Sweden</w:t>
        </w:r>
      </w:fldSimple>
      <w:r w:rsidR="00D02371" w:rsidRPr="001E235A">
        <w:rPr>
          <w:b/>
          <w:noProof/>
          <w:sz w:val="24"/>
        </w:rPr>
        <w:t xml:space="preserve">, </w:t>
      </w:r>
      <w:fldSimple w:instr=" DOCPROPERTY  StartDate  \* MERGEFORMAT ">
        <w:r w:rsidR="00D15AD8" w:rsidRPr="001E235A">
          <w:rPr>
            <w:b/>
            <w:noProof/>
            <w:sz w:val="24"/>
          </w:rPr>
          <w:t>August</w:t>
        </w:r>
        <w:r w:rsidR="00D02371" w:rsidRPr="001E235A">
          <w:rPr>
            <w:b/>
            <w:noProof/>
            <w:sz w:val="24"/>
          </w:rPr>
          <w:t xml:space="preserve"> 2</w:t>
        </w:r>
        <w:r w:rsidR="00D15AD8" w:rsidRPr="001E235A">
          <w:rPr>
            <w:b/>
            <w:noProof/>
            <w:sz w:val="24"/>
          </w:rPr>
          <w:t>1</w:t>
        </w:r>
        <w:r w:rsidR="00D02371" w:rsidRPr="001E235A">
          <w:rPr>
            <w:b/>
            <w:noProof/>
            <w:sz w:val="24"/>
          </w:rPr>
          <w:t>-2</w:t>
        </w:r>
        <w:r w:rsidR="00D15AD8" w:rsidRPr="001E235A">
          <w:rPr>
            <w:b/>
            <w:noProof/>
            <w:sz w:val="24"/>
          </w:rPr>
          <w:t>5</w:t>
        </w:r>
        <w:r w:rsidR="00D02371" w:rsidRPr="001E235A">
          <w:rPr>
            <w:b/>
            <w:noProof/>
            <w:sz w:val="24"/>
          </w:rPr>
          <w:t>, 2023</w:t>
        </w:r>
      </w:fldSimple>
      <w:r w:rsidR="00D02371" w:rsidRPr="001E235A">
        <w:rPr>
          <w:b/>
          <w:noProof/>
          <w:sz w:val="24"/>
        </w:rPr>
        <w:tab/>
      </w:r>
      <w:r w:rsidR="00D02371" w:rsidRPr="001E235A">
        <w:rPr>
          <w:b/>
          <w:noProof/>
          <w:sz w:val="24"/>
        </w:rPr>
        <w:tab/>
      </w:r>
      <w:r w:rsidR="00D02371" w:rsidRPr="001E235A">
        <w:rPr>
          <w:b/>
          <w:noProof/>
          <w:sz w:val="24"/>
        </w:rPr>
        <w:tab/>
      </w:r>
      <w:r w:rsidR="00047EA3">
        <w:rPr>
          <w:b/>
          <w:noProof/>
          <w:sz w:val="24"/>
        </w:rPr>
        <w:tab/>
      </w:r>
      <w:r w:rsidR="00047EA3">
        <w:rPr>
          <w:b/>
          <w:noProof/>
          <w:sz w:val="24"/>
        </w:rPr>
        <w:tab/>
      </w:r>
      <w:r w:rsidR="00047EA3">
        <w:rPr>
          <w:b/>
          <w:noProof/>
          <w:sz w:val="24"/>
        </w:rPr>
        <w:tab/>
      </w:r>
      <w:r w:rsidR="00047EA3">
        <w:rPr>
          <w:b/>
          <w:noProof/>
          <w:sz w:val="24"/>
        </w:rPr>
        <w:tab/>
      </w:r>
      <w:r w:rsidR="00047EA3">
        <w:rPr>
          <w:b/>
          <w:noProof/>
          <w:sz w:val="24"/>
        </w:rPr>
        <w:tab/>
      </w:r>
      <w:r w:rsidR="00047EA3">
        <w:rPr>
          <w:b/>
          <w:noProof/>
          <w:sz w:val="24"/>
        </w:rPr>
        <w:tab/>
      </w:r>
      <w:r w:rsidR="00D02371" w:rsidRPr="001E235A">
        <w:rPr>
          <w:b/>
          <w:noProof/>
          <w:sz w:val="24"/>
        </w:rPr>
        <w:tab/>
      </w:r>
      <w:r w:rsidR="00D02371" w:rsidRPr="001E235A">
        <w:rPr>
          <w:b/>
          <w:noProof/>
          <w:sz w:val="24"/>
        </w:rPr>
        <w:tab/>
      </w:r>
      <w:r w:rsidR="00D02371" w:rsidRPr="001E235A">
        <w:rPr>
          <w:b/>
          <w:noProof/>
          <w:sz w:val="24"/>
        </w:rPr>
        <w:tab/>
      </w:r>
      <w:r w:rsidR="00D02371" w:rsidRPr="001E235A">
        <w:rPr>
          <w:b/>
          <w:noProof/>
          <w:sz w:val="24"/>
        </w:rPr>
        <w:tab/>
      </w:r>
      <w:r w:rsidR="00047EA3" w:rsidRPr="00047EA3">
        <w:rPr>
          <w:b/>
          <w:i/>
          <w:iCs/>
          <w:noProof/>
          <w:sz w:val="24"/>
        </w:rPr>
        <w:t xml:space="preserve">   </w:t>
      </w:r>
      <w:r w:rsidR="00047EA3" w:rsidRPr="00047EA3">
        <w:rPr>
          <w:bCs/>
          <w:noProof/>
          <w:sz w:val="18"/>
          <w:szCs w:val="18"/>
        </w:rPr>
        <w:t xml:space="preserve">(was </w:t>
      </w:r>
      <w:r w:rsidR="00047EA3" w:rsidRPr="00047EA3">
        <w:rPr>
          <w:bCs/>
          <w:sz w:val="18"/>
          <w:szCs w:val="18"/>
        </w:rPr>
        <w:fldChar w:fldCharType="begin"/>
      </w:r>
      <w:r w:rsidR="00047EA3" w:rsidRPr="00047EA3">
        <w:rPr>
          <w:bCs/>
          <w:sz w:val="18"/>
          <w:szCs w:val="18"/>
        </w:rPr>
        <w:instrText xml:space="preserve"> DOCPROPERTY  Tdoc#  \* MERGEFORMAT </w:instrText>
      </w:r>
      <w:r w:rsidR="00047EA3" w:rsidRPr="00047EA3">
        <w:rPr>
          <w:bCs/>
          <w:sz w:val="18"/>
          <w:szCs w:val="18"/>
        </w:rPr>
        <w:fldChar w:fldCharType="separate"/>
      </w:r>
      <w:r w:rsidR="00047EA3" w:rsidRPr="00047EA3">
        <w:rPr>
          <w:bCs/>
          <w:noProof/>
          <w:sz w:val="18"/>
          <w:szCs w:val="18"/>
        </w:rPr>
        <w:t>S2-2308393</w:t>
      </w:r>
      <w:r w:rsidR="00047EA3" w:rsidRPr="00047EA3">
        <w:rPr>
          <w:bCs/>
          <w:noProof/>
          <w:sz w:val="18"/>
          <w:szCs w:val="18"/>
        </w:rPr>
        <w:fldChar w:fldCharType="end"/>
      </w:r>
      <w:r w:rsidR="00047EA3" w:rsidRPr="00047EA3">
        <w:rPr>
          <w:bCs/>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35A" w:rsidRPr="001E23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E235A" w:rsidRDefault="00305409" w:rsidP="00E34898">
            <w:pPr>
              <w:pStyle w:val="CRCoverPage"/>
              <w:spacing w:after="0"/>
              <w:jc w:val="right"/>
              <w:rPr>
                <w:i/>
                <w:noProof/>
              </w:rPr>
            </w:pPr>
            <w:r w:rsidRPr="001E235A">
              <w:rPr>
                <w:i/>
                <w:noProof/>
                <w:sz w:val="14"/>
              </w:rPr>
              <w:t>CR-Form-v</w:t>
            </w:r>
            <w:r w:rsidR="008863B9" w:rsidRPr="001E235A">
              <w:rPr>
                <w:i/>
                <w:noProof/>
                <w:sz w:val="14"/>
              </w:rPr>
              <w:t>12.</w:t>
            </w:r>
            <w:r w:rsidR="008D3CCC" w:rsidRPr="001E235A">
              <w:rPr>
                <w:i/>
                <w:noProof/>
                <w:sz w:val="14"/>
              </w:rPr>
              <w:t>2</w:t>
            </w:r>
          </w:p>
        </w:tc>
      </w:tr>
      <w:tr w:rsidR="001E235A" w:rsidRPr="001E235A" w14:paraId="3FBB62B8" w14:textId="77777777" w:rsidTr="00547111">
        <w:tc>
          <w:tcPr>
            <w:tcW w:w="9641" w:type="dxa"/>
            <w:gridSpan w:val="9"/>
            <w:tcBorders>
              <w:left w:val="single" w:sz="4" w:space="0" w:color="auto"/>
              <w:right w:val="single" w:sz="4" w:space="0" w:color="auto"/>
            </w:tcBorders>
          </w:tcPr>
          <w:p w14:paraId="79AB67D6" w14:textId="77777777" w:rsidR="001E41F3" w:rsidRPr="001E235A" w:rsidRDefault="001E41F3">
            <w:pPr>
              <w:pStyle w:val="CRCoverPage"/>
              <w:spacing w:after="0"/>
              <w:jc w:val="center"/>
              <w:rPr>
                <w:noProof/>
              </w:rPr>
            </w:pPr>
            <w:r w:rsidRPr="001E235A">
              <w:rPr>
                <w:b/>
                <w:noProof/>
                <w:sz w:val="32"/>
              </w:rPr>
              <w:t>CHANGE REQUEST</w:t>
            </w:r>
          </w:p>
        </w:tc>
      </w:tr>
      <w:tr w:rsidR="001E235A" w:rsidRPr="001E235A" w14:paraId="79946B04" w14:textId="77777777" w:rsidTr="00547111">
        <w:tc>
          <w:tcPr>
            <w:tcW w:w="9641" w:type="dxa"/>
            <w:gridSpan w:val="9"/>
            <w:tcBorders>
              <w:left w:val="single" w:sz="4" w:space="0" w:color="auto"/>
              <w:right w:val="single" w:sz="4" w:space="0" w:color="auto"/>
            </w:tcBorders>
          </w:tcPr>
          <w:p w14:paraId="12C70EEE" w14:textId="77777777" w:rsidR="001E41F3" w:rsidRPr="001E235A" w:rsidRDefault="001E41F3">
            <w:pPr>
              <w:pStyle w:val="CRCoverPage"/>
              <w:spacing w:after="0"/>
              <w:rPr>
                <w:noProof/>
                <w:sz w:val="8"/>
                <w:szCs w:val="8"/>
              </w:rPr>
            </w:pPr>
          </w:p>
        </w:tc>
      </w:tr>
      <w:tr w:rsidR="001E235A" w:rsidRPr="001E235A" w14:paraId="3999489E" w14:textId="77777777" w:rsidTr="00547111">
        <w:tc>
          <w:tcPr>
            <w:tcW w:w="142" w:type="dxa"/>
            <w:tcBorders>
              <w:left w:val="single" w:sz="4" w:space="0" w:color="auto"/>
            </w:tcBorders>
          </w:tcPr>
          <w:p w14:paraId="4DDA7F40" w14:textId="77777777" w:rsidR="001E41F3" w:rsidRPr="001E235A" w:rsidRDefault="001E41F3">
            <w:pPr>
              <w:pStyle w:val="CRCoverPage"/>
              <w:spacing w:after="0"/>
              <w:jc w:val="right"/>
              <w:rPr>
                <w:noProof/>
              </w:rPr>
            </w:pPr>
          </w:p>
        </w:tc>
        <w:tc>
          <w:tcPr>
            <w:tcW w:w="1559" w:type="dxa"/>
            <w:shd w:val="pct30" w:color="FFFF00" w:fill="auto"/>
          </w:tcPr>
          <w:p w14:paraId="52508B66" w14:textId="74C081F6" w:rsidR="001E41F3" w:rsidRPr="001E235A" w:rsidRDefault="00000000" w:rsidP="006E001F">
            <w:pPr>
              <w:pStyle w:val="CRCoverPage"/>
              <w:spacing w:after="0"/>
              <w:jc w:val="center"/>
              <w:rPr>
                <w:b/>
                <w:noProof/>
                <w:sz w:val="28"/>
              </w:rPr>
            </w:pPr>
            <w:fldSimple w:instr=" DOCPROPERTY  Spec#  \* MERGEFORMAT ">
              <w:r w:rsidR="006E001F" w:rsidRPr="001E235A">
                <w:rPr>
                  <w:b/>
                  <w:noProof/>
                  <w:sz w:val="28"/>
                </w:rPr>
                <w:t>23.</w:t>
              </w:r>
              <w:r w:rsidR="00C47D9D" w:rsidRPr="001E235A">
                <w:rPr>
                  <w:b/>
                  <w:noProof/>
                  <w:sz w:val="28"/>
                </w:rPr>
                <w:t>288</w:t>
              </w:r>
            </w:fldSimple>
          </w:p>
        </w:tc>
        <w:tc>
          <w:tcPr>
            <w:tcW w:w="709" w:type="dxa"/>
          </w:tcPr>
          <w:p w14:paraId="77009707" w14:textId="77777777" w:rsidR="001E41F3" w:rsidRPr="001E235A" w:rsidRDefault="001E41F3">
            <w:pPr>
              <w:pStyle w:val="CRCoverPage"/>
              <w:spacing w:after="0"/>
              <w:jc w:val="center"/>
              <w:rPr>
                <w:noProof/>
              </w:rPr>
            </w:pPr>
            <w:r w:rsidRPr="001E235A">
              <w:rPr>
                <w:b/>
                <w:noProof/>
                <w:sz w:val="28"/>
              </w:rPr>
              <w:t>CR</w:t>
            </w:r>
          </w:p>
        </w:tc>
        <w:tc>
          <w:tcPr>
            <w:tcW w:w="1276" w:type="dxa"/>
            <w:shd w:val="pct30" w:color="FFFF00" w:fill="auto"/>
          </w:tcPr>
          <w:p w14:paraId="6CAED29D" w14:textId="02FC5B24" w:rsidR="001E41F3" w:rsidRPr="001E235A" w:rsidRDefault="00000000" w:rsidP="006E001F">
            <w:pPr>
              <w:pStyle w:val="CRCoverPage"/>
              <w:spacing w:after="0"/>
              <w:jc w:val="center"/>
              <w:rPr>
                <w:noProof/>
              </w:rPr>
            </w:pPr>
            <w:fldSimple w:instr=" DOCPROPERTY  Cr#  \* MERGEFORMAT ">
              <w:r w:rsidR="001E235A" w:rsidRPr="001E235A">
                <w:rPr>
                  <w:b/>
                  <w:noProof/>
                  <w:sz w:val="28"/>
                </w:rPr>
                <w:t>0853</w:t>
              </w:r>
            </w:fldSimple>
            <w:r w:rsidR="00C47D9D" w:rsidRPr="001E235A">
              <w:rPr>
                <w:noProof/>
              </w:rPr>
              <w:t xml:space="preserve"> </w:t>
            </w:r>
            <w:r w:rsidR="008F6A8C" w:rsidRPr="001E235A">
              <w:rPr>
                <w:noProof/>
              </w:rPr>
              <w:t xml:space="preserve"> </w:t>
            </w:r>
            <w:r w:rsidR="006E001F" w:rsidRPr="001E235A">
              <w:rPr>
                <w:noProof/>
              </w:rPr>
              <w:t xml:space="preserve"> </w:t>
            </w:r>
          </w:p>
        </w:tc>
        <w:tc>
          <w:tcPr>
            <w:tcW w:w="709" w:type="dxa"/>
          </w:tcPr>
          <w:p w14:paraId="09D2C09B" w14:textId="77777777" w:rsidR="001E41F3" w:rsidRPr="001E235A" w:rsidRDefault="001E41F3" w:rsidP="0051580D">
            <w:pPr>
              <w:pStyle w:val="CRCoverPage"/>
              <w:tabs>
                <w:tab w:val="right" w:pos="625"/>
              </w:tabs>
              <w:spacing w:after="0"/>
              <w:jc w:val="center"/>
              <w:rPr>
                <w:noProof/>
              </w:rPr>
            </w:pPr>
            <w:r w:rsidRPr="001E235A">
              <w:rPr>
                <w:b/>
                <w:bCs/>
                <w:noProof/>
                <w:sz w:val="28"/>
              </w:rPr>
              <w:t>rev</w:t>
            </w:r>
          </w:p>
        </w:tc>
        <w:tc>
          <w:tcPr>
            <w:tcW w:w="992" w:type="dxa"/>
            <w:shd w:val="pct30" w:color="FFFF00" w:fill="auto"/>
          </w:tcPr>
          <w:p w14:paraId="7533BF9D" w14:textId="0B4255A4" w:rsidR="001E41F3" w:rsidRPr="001E235A" w:rsidRDefault="00000000" w:rsidP="00E13F3D">
            <w:pPr>
              <w:pStyle w:val="CRCoverPage"/>
              <w:spacing w:after="0"/>
              <w:jc w:val="center"/>
              <w:rPr>
                <w:b/>
                <w:noProof/>
              </w:rPr>
            </w:pPr>
            <w:fldSimple w:instr=" DOCPROPERTY  Revision  \* MERGEFORMAT ">
              <w:r w:rsidR="00047EA3">
                <w:rPr>
                  <w:b/>
                  <w:noProof/>
                  <w:sz w:val="28"/>
                </w:rPr>
                <w:t>1</w:t>
              </w:r>
            </w:fldSimple>
            <w:r w:rsidR="006E001F" w:rsidRPr="001E235A">
              <w:rPr>
                <w:b/>
                <w:noProof/>
              </w:rPr>
              <w:t xml:space="preserve"> </w:t>
            </w:r>
          </w:p>
        </w:tc>
        <w:tc>
          <w:tcPr>
            <w:tcW w:w="2410" w:type="dxa"/>
          </w:tcPr>
          <w:p w14:paraId="5D4AEAE9" w14:textId="77777777" w:rsidR="001E41F3" w:rsidRPr="001E235A" w:rsidRDefault="001E41F3" w:rsidP="0051580D">
            <w:pPr>
              <w:pStyle w:val="CRCoverPage"/>
              <w:tabs>
                <w:tab w:val="right" w:pos="1825"/>
              </w:tabs>
              <w:spacing w:after="0"/>
              <w:jc w:val="center"/>
              <w:rPr>
                <w:noProof/>
              </w:rPr>
            </w:pPr>
            <w:r w:rsidRPr="001E235A">
              <w:rPr>
                <w:b/>
                <w:noProof/>
                <w:sz w:val="28"/>
                <w:szCs w:val="28"/>
              </w:rPr>
              <w:t>Current version:</w:t>
            </w:r>
          </w:p>
        </w:tc>
        <w:tc>
          <w:tcPr>
            <w:tcW w:w="1701" w:type="dxa"/>
            <w:shd w:val="pct30" w:color="FFFF00" w:fill="auto"/>
          </w:tcPr>
          <w:p w14:paraId="1E22D6AC" w14:textId="54EF7A57" w:rsidR="001E41F3" w:rsidRPr="001E235A" w:rsidRDefault="00000000">
            <w:pPr>
              <w:pStyle w:val="CRCoverPage"/>
              <w:spacing w:after="0"/>
              <w:jc w:val="center"/>
              <w:rPr>
                <w:noProof/>
                <w:sz w:val="28"/>
              </w:rPr>
            </w:pPr>
            <w:fldSimple w:instr=" DOCPROPERTY  Version  \* MERGEFORMAT ">
              <w:r w:rsidR="006E001F" w:rsidRPr="001E235A">
                <w:rPr>
                  <w:b/>
                  <w:noProof/>
                  <w:sz w:val="28"/>
                </w:rPr>
                <w:t>18.</w:t>
              </w:r>
              <w:r w:rsidR="00C47D9D" w:rsidRPr="001E235A">
                <w:rPr>
                  <w:b/>
                  <w:noProof/>
                  <w:sz w:val="28"/>
                </w:rPr>
                <w:t>2</w:t>
              </w:r>
              <w:r w:rsidR="006E001F" w:rsidRPr="001E235A">
                <w:rPr>
                  <w:b/>
                  <w:noProof/>
                  <w:sz w:val="28"/>
                </w:rPr>
                <w:t>.0</w:t>
              </w:r>
            </w:fldSimple>
          </w:p>
        </w:tc>
        <w:tc>
          <w:tcPr>
            <w:tcW w:w="143" w:type="dxa"/>
            <w:tcBorders>
              <w:right w:val="single" w:sz="4" w:space="0" w:color="auto"/>
            </w:tcBorders>
          </w:tcPr>
          <w:p w14:paraId="399238C9" w14:textId="77777777" w:rsidR="001E41F3" w:rsidRPr="001E235A"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2B0DA" w:rsidR="001E41F3" w:rsidRDefault="0026413A">
            <w:pPr>
              <w:pStyle w:val="CRCoverPage"/>
              <w:spacing w:after="0"/>
              <w:ind w:left="100"/>
              <w:rPr>
                <w:noProof/>
              </w:rPr>
            </w:pPr>
            <w:r>
              <w:t>Unifying NWDAF roaming exchange terminology</w:t>
            </w:r>
            <w:r w:rsidR="00B12165">
              <w:t xml:space="preserve"> </w:t>
            </w:r>
            <w:r w:rsidR="001D6818">
              <w:t xml:space="preserve">and removing EN </w:t>
            </w:r>
            <w:r w:rsidR="008A17A1">
              <w:t xml:space="preserve">of the </w:t>
            </w:r>
            <w:r w:rsidR="001D6818">
              <w:t>roaming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F6A43" w:rsidR="001E41F3" w:rsidRDefault="00000000">
            <w:pPr>
              <w:pStyle w:val="CRCoverPage"/>
              <w:spacing w:after="0"/>
              <w:ind w:left="100"/>
              <w:rPr>
                <w:noProof/>
              </w:rPr>
            </w:pPr>
            <w:fldSimple w:instr=" DOCPROPERTY  SourceIfWg  \* MERGEFORMAT ">
              <w:r w:rsidR="00B12165">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7175A" w:rsidR="001E41F3" w:rsidRDefault="00B12165">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72E47" w:rsidR="001E41F3" w:rsidRDefault="00B12165">
            <w:pPr>
              <w:pStyle w:val="CRCoverPage"/>
              <w:spacing w:after="0"/>
              <w:ind w:left="100"/>
              <w:rPr>
                <w:noProof/>
              </w:rPr>
            </w:pPr>
            <w:r>
              <w:t>2023-0</w:t>
            </w:r>
            <w:r w:rsidR="00DB53F1">
              <w:t>7</w:t>
            </w:r>
            <w:r>
              <w:t>-</w:t>
            </w:r>
            <w:r w:rsidR="0069768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000000" w:rsidP="00D24991">
            <w:pPr>
              <w:pStyle w:val="CRCoverPage"/>
              <w:spacing w:after="0"/>
              <w:ind w:left="100" w:right="-609"/>
              <w:rPr>
                <w:b/>
                <w:noProof/>
              </w:rPr>
            </w:pPr>
            <w:fldSimple w:instr=" DOCPROPERTY  Cat  \* MERGEFORMAT ">
              <w:r w:rsidR="008C68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000000">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3FC00" w14:textId="327300D4" w:rsidR="008C685E" w:rsidRDefault="008C685E" w:rsidP="001D6818">
            <w:pPr>
              <w:pStyle w:val="CRCoverPage"/>
              <w:spacing w:after="0"/>
              <w:rPr>
                <w:lang w:val="en-US"/>
              </w:rPr>
            </w:pPr>
            <w:r w:rsidRPr="00152E81">
              <w:rPr>
                <w:lang w:val="en-US"/>
              </w:rPr>
              <w:t xml:space="preserve">In SA2#157, it was agreed that “Roaming Exchange” terminology is used for the new capability of NWDAF to exchange data </w:t>
            </w:r>
            <w:r w:rsidR="00581776">
              <w:rPr>
                <w:lang w:val="en-US"/>
              </w:rPr>
              <w:t xml:space="preserve">and </w:t>
            </w:r>
            <w:r w:rsidR="00581776" w:rsidRPr="00152E81">
              <w:rPr>
                <w:lang w:val="en-US"/>
              </w:rPr>
              <w:t xml:space="preserve">analytics </w:t>
            </w:r>
            <w:r w:rsidRPr="00152E81">
              <w:rPr>
                <w:lang w:val="en-US"/>
              </w:rPr>
              <w:t xml:space="preserve">between two PLMNs. But </w:t>
            </w:r>
            <w:r w:rsidR="003B01D0">
              <w:rPr>
                <w:lang w:val="en-US"/>
              </w:rPr>
              <w:t>still some texts and figures include</w:t>
            </w:r>
            <w:r w:rsidRPr="00152E81">
              <w:rPr>
                <w:lang w:val="en-US"/>
              </w:rPr>
              <w:t xml:space="preserve"> </w:t>
            </w:r>
            <w:r w:rsidR="008A17A1">
              <w:rPr>
                <w:lang w:val="en-US"/>
              </w:rPr>
              <w:t xml:space="preserve">the </w:t>
            </w:r>
            <w:r w:rsidRPr="00152E81">
              <w:rPr>
                <w:lang w:val="en-US"/>
              </w:rPr>
              <w:t xml:space="preserve">“Roaming Entry” </w:t>
            </w:r>
            <w:r w:rsidR="008A17A1">
              <w:rPr>
                <w:lang w:val="en-US"/>
              </w:rPr>
              <w:t>phrase</w:t>
            </w:r>
            <w:r w:rsidRPr="00152E81">
              <w:rPr>
                <w:lang w:val="en-US"/>
              </w:rPr>
              <w:t>.</w:t>
            </w:r>
            <w:r w:rsidR="00152E81">
              <w:rPr>
                <w:lang w:val="en-US"/>
              </w:rPr>
              <w:t xml:space="preserve"> </w:t>
            </w:r>
            <w:r w:rsidRPr="00152E81">
              <w:rPr>
                <w:lang w:val="en-US"/>
              </w:rPr>
              <w:t>This CR corrects this inconsistency.</w:t>
            </w:r>
          </w:p>
          <w:p w14:paraId="642E63A4" w14:textId="77777777" w:rsidR="001D6818" w:rsidRDefault="001D6818" w:rsidP="001D6818">
            <w:pPr>
              <w:pStyle w:val="CRCoverPage"/>
              <w:spacing w:after="0"/>
              <w:rPr>
                <w:lang w:val="en-US"/>
              </w:rPr>
            </w:pPr>
          </w:p>
          <w:p w14:paraId="708AA7DE" w14:textId="3342C749" w:rsidR="001D6818" w:rsidRPr="00152E81" w:rsidRDefault="001D6818" w:rsidP="001D6818">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2E81"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5001C" w14:textId="77777777" w:rsidR="001E41F3" w:rsidRDefault="008C685E" w:rsidP="000173A9">
            <w:pPr>
              <w:pStyle w:val="CRCoverPage"/>
              <w:spacing w:after="0"/>
              <w:ind w:left="13"/>
              <w:rPr>
                <w:lang w:val="en-US"/>
              </w:rPr>
            </w:pPr>
            <w:r w:rsidRPr="00152E81">
              <w:rPr>
                <w:lang w:val="en-US"/>
              </w:rPr>
              <w:t>Changing “Roaming Entry” to “Roaming Exchange”</w:t>
            </w:r>
          </w:p>
          <w:p w14:paraId="31C656EC" w14:textId="23E4180F" w:rsidR="002D4BBD" w:rsidRPr="00152E81" w:rsidRDefault="002D4BBD" w:rsidP="000173A9">
            <w:pPr>
              <w:pStyle w:val="CRCoverPage"/>
              <w:spacing w:after="0"/>
              <w:ind w:left="13"/>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52E81"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AD0A3" w14:textId="77777777" w:rsidR="001E41F3" w:rsidRDefault="008C685E" w:rsidP="000173A9">
            <w:pPr>
              <w:pStyle w:val="CRCoverPage"/>
              <w:spacing w:after="0"/>
              <w:ind w:left="13"/>
              <w:rPr>
                <w:lang w:val="en-US"/>
              </w:rPr>
            </w:pPr>
            <w:r w:rsidRPr="00152E81">
              <w:rPr>
                <w:lang w:val="en-US"/>
              </w:rPr>
              <w:t>Inconsistent definition of NWDAF capabilities</w:t>
            </w:r>
          </w:p>
          <w:p w14:paraId="5C4BEB44" w14:textId="2539222D" w:rsidR="002D4BBD" w:rsidRPr="00152E81" w:rsidRDefault="002D4BBD" w:rsidP="000173A9">
            <w:pPr>
              <w:pStyle w:val="CRCoverPage"/>
              <w:spacing w:after="0"/>
              <w:ind w:left="13"/>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5EFF5" w:rsidR="001E41F3" w:rsidRDefault="00377639">
            <w:pPr>
              <w:pStyle w:val="CRCoverPage"/>
              <w:spacing w:after="0"/>
              <w:ind w:left="100"/>
              <w:rPr>
                <w:noProof/>
              </w:rPr>
            </w:pPr>
            <w:r>
              <w:rPr>
                <w:lang w:eastAsia="ko-KR"/>
              </w:rPr>
              <w:t xml:space="preserve">6.2.10, </w:t>
            </w:r>
            <w:r w:rsidR="00156318">
              <w:rPr>
                <w:lang w:eastAsia="ko-KR"/>
              </w:rPr>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4C76AB5" w14:textId="5F6E2C6D" w:rsidR="00A24645" w:rsidRDefault="00A24645" w:rsidP="00A24645">
      <w:pPr>
        <w:pStyle w:val="Heading3"/>
        <w:rPr>
          <w:lang w:eastAsia="ko-KR"/>
        </w:rPr>
      </w:pPr>
      <w:bookmarkStart w:id="1" w:name="_Toc138252861"/>
      <w:r>
        <w:rPr>
          <w:lang w:eastAsia="ko-KR"/>
        </w:rPr>
        <w:t>6.2.10</w:t>
      </w:r>
      <w:r>
        <w:rPr>
          <w:lang w:eastAsia="ko-KR"/>
        </w:rPr>
        <w:tab/>
        <w:t>Data collection by H-RE-NWDAF from V-RE-NWDAF for outbound roaming users</w:t>
      </w:r>
      <w:bookmarkEnd w:id="1"/>
    </w:p>
    <w:p w14:paraId="41556185" w14:textId="2F15950F" w:rsidR="00A24645" w:rsidRDefault="00A24645" w:rsidP="00A24645">
      <w:pPr>
        <w:rPr>
          <w:lang w:eastAsia="ko-KR"/>
        </w:rPr>
      </w:pPr>
      <w:r>
        <w:rPr>
          <w:lang w:eastAsia="ko-KR"/>
        </w:rPr>
        <w:t xml:space="preserve">This procedure may be used by the RE-NWDAF in the HPLMN as service consumer to subscribe/unsubscribe to notifications about input data from the VPLMN for outbound roaming users (from the HPLMN perspective). H-RE-NWDAF and V-RE-NWDAF in the procedure are NWDAFs with roaming </w:t>
      </w:r>
      <w:del w:id="2" w:author="DCM-BB" w:date="2023-07-11T16:19:00Z">
        <w:r w:rsidDel="00A24645">
          <w:rPr>
            <w:lang w:eastAsia="ko-KR"/>
          </w:rPr>
          <w:delText xml:space="preserve">entry </w:delText>
        </w:r>
      </w:del>
      <w:ins w:id="3" w:author="DCM-BB" w:date="2023-07-11T16:19:00Z">
        <w:r>
          <w:rPr>
            <w:lang w:eastAsia="ko-KR"/>
          </w:rPr>
          <w:t>ex</w:t>
        </w:r>
      </w:ins>
      <w:ins w:id="4" w:author="DCM-BB" w:date="2023-07-11T16:20:00Z">
        <w:r>
          <w:rPr>
            <w:lang w:eastAsia="ko-KR"/>
          </w:rPr>
          <w:t>change</w:t>
        </w:r>
      </w:ins>
      <w:ins w:id="5" w:author="DCM-BB" w:date="2023-07-11T16:19:00Z">
        <w:r>
          <w:rPr>
            <w:lang w:eastAsia="ko-KR"/>
          </w:rPr>
          <w:t xml:space="preserve"> </w:t>
        </w:r>
      </w:ins>
      <w:r>
        <w:rPr>
          <w:lang w:eastAsia="ko-KR"/>
        </w:rPr>
        <w:t>capability.</w:t>
      </w:r>
    </w:p>
    <w:p w14:paraId="038AF4E6" w14:textId="77777777" w:rsidR="00A24645" w:rsidRDefault="00A24645" w:rsidP="00A24645">
      <w:pPr>
        <w:pStyle w:val="TH"/>
      </w:pPr>
      <w:r w:rsidRPr="005D2A80" w:rsidDel="00B57FCE">
        <w:object w:dxaOrig="13170" w:dyaOrig="8655" w14:anchorId="07925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6.75pt" o:ole="">
            <v:imagedata r:id="rId12" o:title=""/>
          </v:shape>
          <o:OLEObject Type="Embed" ProgID="Visio.Drawing.15" ShapeID="_x0000_i1025" DrawAspect="Content" ObjectID="_1754397166" r:id="rId13"/>
        </w:object>
      </w:r>
    </w:p>
    <w:p w14:paraId="04E1DD45" w14:textId="77777777" w:rsidR="00A24645" w:rsidRDefault="00A24645" w:rsidP="00A24645">
      <w:pPr>
        <w:pStyle w:val="TF"/>
      </w:pPr>
      <w:r>
        <w:t>Figure 6.2.10-1: data collection by H-RE-NWDAF from V-RE-NWDAF for outbound roaming users</w:t>
      </w:r>
    </w:p>
    <w:p w14:paraId="67F25F01" w14:textId="77777777" w:rsidR="00A24645" w:rsidRDefault="00A24645" w:rsidP="00A24645">
      <w:pPr>
        <w:pStyle w:val="B1"/>
      </w:pPr>
      <w:r>
        <w:t>1.</w:t>
      </w:r>
      <w:r>
        <w:tab/>
        <w:t>For subscription to collected data related to the UE(s), the H-RE-NWDAF checks the user consent of related users.</w:t>
      </w:r>
    </w:p>
    <w:p w14:paraId="58339961" w14:textId="77777777" w:rsidR="00A24645" w:rsidRPr="00F3616E" w:rsidRDefault="00A24645" w:rsidP="00A24645">
      <w:pPr>
        <w:pStyle w:val="NO"/>
      </w:pPr>
      <w:r>
        <w:t>NOTE:</w:t>
      </w:r>
      <w:r>
        <w:tab/>
        <w:t>How the user consent is checked needs to be aligned with SA WG3.</w:t>
      </w:r>
    </w:p>
    <w:p w14:paraId="4E900D48" w14:textId="77777777" w:rsidR="00A24645" w:rsidRDefault="00A24645" w:rsidP="00A24645">
      <w:pPr>
        <w:pStyle w:val="B1"/>
      </w:pPr>
      <w:r>
        <w:t>2.</w:t>
      </w:r>
      <w:r>
        <w:tab/>
        <w:t>The H-</w:t>
      </w:r>
      <w:proofErr w:type="gramStart"/>
      <w:r>
        <w:t>RE.NWDAF</w:t>
      </w:r>
      <w:proofErr w:type="gramEnd"/>
      <w:r>
        <w:t xml:space="preserve"> of HPLMN discovers V-RE.NWDAF of VPLMN that supports the </w:t>
      </w:r>
      <w:proofErr w:type="spellStart"/>
      <w:r>
        <w:t>Nwdaf_RoamingData</w:t>
      </w:r>
      <w:proofErr w:type="spellEnd"/>
      <w:r>
        <w:t xml:space="preserve"> service using the NRF as specified in Clause 5.2.</w:t>
      </w:r>
    </w:p>
    <w:p w14:paraId="075A6458" w14:textId="77777777" w:rsidR="00A24645" w:rsidRDefault="00A24645" w:rsidP="00A24645">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31C827A3" w14:textId="77777777" w:rsidR="00A24645" w:rsidRDefault="00A24645" w:rsidP="00A24645">
      <w:pPr>
        <w:pStyle w:val="B1"/>
      </w:pPr>
      <w:r>
        <w:t>3.</w:t>
      </w:r>
      <w:r>
        <w:tab/>
        <w:t xml:space="preserve">The H-RE-NWDAF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 It optionally may indicate the IDs of AMFs and for local breakout also SMFs in the VPLMN handling related UEs, as obtained from the UDM.</w:t>
      </w:r>
    </w:p>
    <w:p w14:paraId="66A55D5F" w14:textId="77777777" w:rsidR="00A24645" w:rsidRDefault="00A24645" w:rsidP="00A24645">
      <w:pPr>
        <w:pStyle w:val="B1"/>
      </w:pPr>
      <w:r>
        <w:t>4.</w:t>
      </w:r>
      <w:r>
        <w:tab/>
        <w:t>RE-V-NWDAF checks if the HPLMN is authorised to request the input data based on VPLMN operator polices (that may depend on the HPLMN and may indicate permissible or restricted input data and related parameters).</w:t>
      </w:r>
    </w:p>
    <w:p w14:paraId="70FBF873" w14:textId="77777777" w:rsidR="00A24645" w:rsidRDefault="00A24645" w:rsidP="00A24645">
      <w:pPr>
        <w:pStyle w:val="B1"/>
      </w:pPr>
      <w:r>
        <w:lastRenderedPageBreak/>
        <w:t>5.</w:t>
      </w:r>
      <w:r>
        <w:tab/>
        <w:t xml:space="preserve">The V-RE-NWDAF triggers new data collection from </w:t>
      </w:r>
      <w:proofErr w:type="gramStart"/>
      <w:r>
        <w:t>NF(</w:t>
      </w:r>
      <w:proofErr w:type="gramEnd"/>
      <w:r>
        <w:t>s ) (as indicated via the AMF ID(s) or SMF ID(s)) if needed and monitors the requested input data using procedures as described in clauses 6.2.1 to 6.2.8.</w:t>
      </w:r>
    </w:p>
    <w:p w14:paraId="0D77460C" w14:textId="77777777" w:rsidR="00A24645" w:rsidRDefault="00A24645" w:rsidP="00A24645">
      <w:pPr>
        <w:pStyle w:val="B1"/>
      </w:pPr>
      <w:r>
        <w:t>6.</w:t>
      </w:r>
      <w:r>
        <w:tab/>
        <w:t>The V-RE-NWDAF may restrict the exposed input data based on VPLMN operator polices (that may depend on the HPLMN) and may store them for auditing.</w:t>
      </w:r>
    </w:p>
    <w:p w14:paraId="33C6EDFC" w14:textId="77777777" w:rsidR="00A24645" w:rsidRDefault="00A24645" w:rsidP="00A24645">
      <w:pPr>
        <w:pStyle w:val="B1"/>
      </w:pPr>
      <w:r>
        <w:t>7.</w:t>
      </w:r>
      <w:r>
        <w:tab/>
        <w:t>The V-RE-NWDAF notifies input data to the H-RE-NWDAF.</w:t>
      </w:r>
    </w:p>
    <w:p w14:paraId="5CDF8F89" w14:textId="77777777" w:rsidR="00A24645" w:rsidRDefault="00A24645" w:rsidP="00A24645">
      <w:pPr>
        <w:pStyle w:val="B1"/>
        <w:ind w:left="0" w:firstLine="0"/>
      </w:pPr>
    </w:p>
    <w:p w14:paraId="2074916B" w14:textId="38C4BFE6" w:rsidR="0028056A" w:rsidRDefault="0028056A">
      <w:pPr>
        <w:rPr>
          <w:noProof/>
        </w:rPr>
      </w:pPr>
    </w:p>
    <w:p w14:paraId="6F617C1C" w14:textId="02F1464B"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04078C">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84989AC" w14:textId="77777777" w:rsidR="00A24645" w:rsidRDefault="00A24645" w:rsidP="00A24645">
      <w:pPr>
        <w:pStyle w:val="Heading3"/>
      </w:pPr>
      <w:bookmarkStart w:id="6" w:name="_Toc138252862"/>
      <w:bookmarkStart w:id="7" w:name="_Toc122440859"/>
      <w:r>
        <w:t>6.2.11</w:t>
      </w:r>
      <w:r>
        <w:tab/>
        <w:t>Data collection by V-RE-NWDAF from H-RE-NWDAF for inbound roaming users</w:t>
      </w:r>
      <w:bookmarkEnd w:id="6"/>
    </w:p>
    <w:p w14:paraId="48336FE3" w14:textId="1B246B49" w:rsidR="00A24645" w:rsidRDefault="00A24645" w:rsidP="00A24645">
      <w:r>
        <w:t xml:space="preserve">This procedure may be used by </w:t>
      </w:r>
      <w:proofErr w:type="gramStart"/>
      <w:r>
        <w:t>an</w:t>
      </w:r>
      <w:proofErr w:type="gramEnd"/>
      <w:r>
        <w:t xml:space="preserve"> RE-NWDAF in the VPLMN to subscribe/unsubscribe to notifications about input data from the HPLMN for inbound roaming users (from the VPLMN perspective). H-RE-NWDAF and V-RE-NWDAF in the procedure are NWDAFs with roaming </w:t>
      </w:r>
      <w:del w:id="8" w:author="DCM-BB" w:date="2023-07-11T16:22:00Z">
        <w:r w:rsidDel="00A24645">
          <w:delText xml:space="preserve">entry </w:delText>
        </w:r>
      </w:del>
      <w:ins w:id="9" w:author="DCM-BB" w:date="2023-07-11T16:22:00Z">
        <w:r>
          <w:t xml:space="preserve">exchange </w:t>
        </w:r>
      </w:ins>
      <w:r>
        <w:t>capability.</w:t>
      </w:r>
    </w:p>
    <w:p w14:paraId="78584096" w14:textId="77777777" w:rsidR="00A24645" w:rsidRDefault="00A24645" w:rsidP="00A24645">
      <w:pPr>
        <w:pStyle w:val="TH"/>
      </w:pPr>
      <w:r w:rsidRPr="005D2A80" w:rsidDel="00B57FCE">
        <w:object w:dxaOrig="13170" w:dyaOrig="8655" w14:anchorId="1F09713A">
          <v:shape id="_x0000_i1026" type="#_x0000_t75" style="width:480pt;height:352.75pt" o:ole="">
            <v:imagedata r:id="rId14" o:title=""/>
          </v:shape>
          <o:OLEObject Type="Embed" ProgID="Visio.Drawing.15" ShapeID="_x0000_i1026" DrawAspect="Content" ObjectID="_1754397167" r:id="rId15"/>
        </w:object>
      </w:r>
    </w:p>
    <w:p w14:paraId="6CB2B49F" w14:textId="77777777" w:rsidR="00A24645" w:rsidRDefault="00A24645" w:rsidP="00A24645">
      <w:pPr>
        <w:pStyle w:val="TF"/>
      </w:pPr>
      <w:r>
        <w:t>Figure 6.2.11-1: Data Collection by V-NWDAF from H-NWDAF for inbound roaming users</w:t>
      </w:r>
    </w:p>
    <w:p w14:paraId="1EC83AF7" w14:textId="77777777" w:rsidR="00A24645" w:rsidRDefault="00A24645" w:rsidP="00A24645">
      <w:pPr>
        <w:pStyle w:val="B1"/>
      </w:pPr>
      <w:r>
        <w:t>1.</w:t>
      </w:r>
      <w:r>
        <w:tab/>
        <w:t xml:space="preserve">The V-RE-NWDAF of VPLMN discovers H-RE-NWDAF of HPLMN that supports the </w:t>
      </w:r>
      <w:proofErr w:type="spellStart"/>
      <w:r>
        <w:t>Nnwdaf_RoamingData</w:t>
      </w:r>
      <w:proofErr w:type="spellEnd"/>
      <w:r>
        <w:t xml:space="preserve"> service using the NRF as specified in clause 5.2.</w:t>
      </w:r>
    </w:p>
    <w:p w14:paraId="028ACB4F" w14:textId="77777777" w:rsidR="00A24645" w:rsidRDefault="00A24645" w:rsidP="00A24645">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21A6444F" w14:textId="77777777" w:rsidR="00A24645" w:rsidRDefault="00A24645" w:rsidP="00A24645">
      <w:pPr>
        <w:pStyle w:val="B1"/>
      </w:pPr>
      <w:r>
        <w:lastRenderedPageBreak/>
        <w:t>2.</w:t>
      </w:r>
      <w:r>
        <w:tab/>
        <w:t xml:space="preserve">The V-RE-NWDAF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02973D6F" w14:textId="77777777" w:rsidR="00A24645" w:rsidRDefault="00A24645" w:rsidP="00A24645">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7F1C6E50" w14:textId="77777777" w:rsidR="00A24645" w:rsidRPr="00334EEF" w:rsidRDefault="00A24645" w:rsidP="00A24645">
      <w:pPr>
        <w:pStyle w:val="NO"/>
      </w:pPr>
      <w:r>
        <w:t>NOTE:</w:t>
      </w:r>
      <w:r>
        <w:tab/>
        <w:t>User consent check needs to be aligned with SA WG3.</w:t>
      </w:r>
    </w:p>
    <w:p w14:paraId="00C0EC9A" w14:textId="77777777" w:rsidR="00A24645" w:rsidRDefault="00A24645" w:rsidP="00A24645">
      <w:pPr>
        <w:pStyle w:val="B1"/>
      </w:pPr>
      <w:r>
        <w:t>4.</w:t>
      </w:r>
      <w:r>
        <w:tab/>
        <w:t>The H-RE-NWDAF triggers new data collection if needed and monitors the requested input data, using procedures as described in clauses 6.2.1 to 6.2.8.</w:t>
      </w:r>
    </w:p>
    <w:p w14:paraId="04418BF8" w14:textId="77777777" w:rsidR="00A24645" w:rsidRDefault="00A24645" w:rsidP="00A24645">
      <w:pPr>
        <w:pStyle w:val="B1"/>
      </w:pPr>
      <w:r>
        <w:t>5.</w:t>
      </w:r>
      <w:r>
        <w:tab/>
        <w:t>The H-RE-NWDAF may restrict the exposed input data based on HPLMN operator polices (that may depend on the VPLMN) and may store them for auditing.</w:t>
      </w:r>
    </w:p>
    <w:p w14:paraId="61A3492A" w14:textId="77777777" w:rsidR="00A24645" w:rsidRDefault="00A24645" w:rsidP="00A24645">
      <w:pPr>
        <w:pStyle w:val="B1"/>
      </w:pPr>
      <w:r>
        <w:t>6.</w:t>
      </w:r>
      <w:r>
        <w:tab/>
        <w:t>The H-RE-NWDAF notifies input data to the V-RE-NWDAF.</w:t>
      </w:r>
    </w:p>
    <w:bookmarkEnd w:id="7"/>
    <w:p w14:paraId="2A845194" w14:textId="4551A663" w:rsidR="0004078C" w:rsidRDefault="0004078C" w:rsidP="0004078C">
      <w:pPr>
        <w:pStyle w:val="EditorsNote"/>
      </w:pPr>
    </w:p>
    <w:p w14:paraId="77DB9382" w14:textId="4CE5973B"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7F017C">
        <w:rPr>
          <w:rFonts w:ascii="Arial Unicode MS" w:eastAsia="Arial Unicode MS" w:hAnsi="Arial Unicode MS" w:cs="Arial Unicode MS"/>
          <w:color w:val="FF0000"/>
          <w:sz w:val="32"/>
          <w:szCs w:val="48"/>
        </w:rPr>
        <w:t>End</w:t>
      </w:r>
      <w:r w:rsidR="007F017C"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B200E90" w14:textId="77777777" w:rsidR="0028056A" w:rsidRDefault="0028056A">
      <w:pPr>
        <w:rPr>
          <w:noProof/>
        </w:rPr>
      </w:pPr>
    </w:p>
    <w:sectPr w:rsidR="002805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0706C" w14:textId="77777777" w:rsidR="0096557E" w:rsidRDefault="0096557E">
      <w:r>
        <w:separator/>
      </w:r>
    </w:p>
  </w:endnote>
  <w:endnote w:type="continuationSeparator" w:id="0">
    <w:p w14:paraId="3BAD8CB1" w14:textId="77777777" w:rsidR="0096557E" w:rsidRDefault="00965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1FFDC" w14:textId="77777777" w:rsidR="0096557E" w:rsidRDefault="0096557E">
      <w:r>
        <w:separator/>
      </w:r>
    </w:p>
  </w:footnote>
  <w:footnote w:type="continuationSeparator" w:id="0">
    <w:p w14:paraId="7C4B72CB" w14:textId="77777777" w:rsidR="0096557E" w:rsidRDefault="00965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4078C"/>
    <w:rsid w:val="00045369"/>
    <w:rsid w:val="00047EA3"/>
    <w:rsid w:val="00097BBA"/>
    <w:rsid w:val="000A6394"/>
    <w:rsid w:val="000A6965"/>
    <w:rsid w:val="000B6701"/>
    <w:rsid w:val="000B7FED"/>
    <w:rsid w:val="000C038A"/>
    <w:rsid w:val="000C6598"/>
    <w:rsid w:val="000D44B3"/>
    <w:rsid w:val="00145D43"/>
    <w:rsid w:val="00152E81"/>
    <w:rsid w:val="00156318"/>
    <w:rsid w:val="00192C46"/>
    <w:rsid w:val="001A08B3"/>
    <w:rsid w:val="001A7B60"/>
    <w:rsid w:val="001B52F0"/>
    <w:rsid w:val="001B7A65"/>
    <w:rsid w:val="001C6D11"/>
    <w:rsid w:val="001D6818"/>
    <w:rsid w:val="001E235A"/>
    <w:rsid w:val="001E41F3"/>
    <w:rsid w:val="0026004D"/>
    <w:rsid w:val="002640DD"/>
    <w:rsid w:val="0026413A"/>
    <w:rsid w:val="00275D12"/>
    <w:rsid w:val="0028056A"/>
    <w:rsid w:val="00284FEB"/>
    <w:rsid w:val="002860C4"/>
    <w:rsid w:val="002B5741"/>
    <w:rsid w:val="002D4BBD"/>
    <w:rsid w:val="002E472E"/>
    <w:rsid w:val="002F6126"/>
    <w:rsid w:val="00305409"/>
    <w:rsid w:val="003609EF"/>
    <w:rsid w:val="0036231A"/>
    <w:rsid w:val="00365DB7"/>
    <w:rsid w:val="00374DD4"/>
    <w:rsid w:val="00377639"/>
    <w:rsid w:val="003B01D0"/>
    <w:rsid w:val="003E1A36"/>
    <w:rsid w:val="00410371"/>
    <w:rsid w:val="004242F1"/>
    <w:rsid w:val="004B26F9"/>
    <w:rsid w:val="004B75B7"/>
    <w:rsid w:val="004D2EB0"/>
    <w:rsid w:val="005141D9"/>
    <w:rsid w:val="0051580D"/>
    <w:rsid w:val="00547111"/>
    <w:rsid w:val="00563655"/>
    <w:rsid w:val="00581776"/>
    <w:rsid w:val="00592D74"/>
    <w:rsid w:val="005A1C33"/>
    <w:rsid w:val="005C3B37"/>
    <w:rsid w:val="005E2C44"/>
    <w:rsid w:val="00600159"/>
    <w:rsid w:val="00614DFF"/>
    <w:rsid w:val="00617036"/>
    <w:rsid w:val="00621188"/>
    <w:rsid w:val="006257ED"/>
    <w:rsid w:val="00643BCF"/>
    <w:rsid w:val="00653DE4"/>
    <w:rsid w:val="00665C47"/>
    <w:rsid w:val="00671876"/>
    <w:rsid w:val="00695808"/>
    <w:rsid w:val="00697687"/>
    <w:rsid w:val="006B46FB"/>
    <w:rsid w:val="006B7AB0"/>
    <w:rsid w:val="006E001F"/>
    <w:rsid w:val="006E21FB"/>
    <w:rsid w:val="0075467F"/>
    <w:rsid w:val="00792342"/>
    <w:rsid w:val="007977A8"/>
    <w:rsid w:val="007B512A"/>
    <w:rsid w:val="007C2097"/>
    <w:rsid w:val="007D4121"/>
    <w:rsid w:val="007D6A07"/>
    <w:rsid w:val="007F017C"/>
    <w:rsid w:val="007F23D5"/>
    <w:rsid w:val="007F7259"/>
    <w:rsid w:val="008040A8"/>
    <w:rsid w:val="00817865"/>
    <w:rsid w:val="008279FA"/>
    <w:rsid w:val="00862638"/>
    <w:rsid w:val="008626E7"/>
    <w:rsid w:val="00870EE7"/>
    <w:rsid w:val="00883516"/>
    <w:rsid w:val="008861C9"/>
    <w:rsid w:val="008863B9"/>
    <w:rsid w:val="008A17A1"/>
    <w:rsid w:val="008A21B4"/>
    <w:rsid w:val="008A45A6"/>
    <w:rsid w:val="008C086E"/>
    <w:rsid w:val="008C1C57"/>
    <w:rsid w:val="008C685E"/>
    <w:rsid w:val="008D3CCC"/>
    <w:rsid w:val="008F3789"/>
    <w:rsid w:val="008F686C"/>
    <w:rsid w:val="008F6A8C"/>
    <w:rsid w:val="009148DE"/>
    <w:rsid w:val="00941E30"/>
    <w:rsid w:val="00961D61"/>
    <w:rsid w:val="0096557E"/>
    <w:rsid w:val="009777D9"/>
    <w:rsid w:val="00991B88"/>
    <w:rsid w:val="009A0ABF"/>
    <w:rsid w:val="009A5753"/>
    <w:rsid w:val="009A579D"/>
    <w:rsid w:val="009B7FA2"/>
    <w:rsid w:val="009E3297"/>
    <w:rsid w:val="009F734F"/>
    <w:rsid w:val="00A16B6E"/>
    <w:rsid w:val="00A24645"/>
    <w:rsid w:val="00A246B6"/>
    <w:rsid w:val="00A47E70"/>
    <w:rsid w:val="00A50CF0"/>
    <w:rsid w:val="00A7671C"/>
    <w:rsid w:val="00A9522E"/>
    <w:rsid w:val="00AA2CBC"/>
    <w:rsid w:val="00AB255E"/>
    <w:rsid w:val="00AC5820"/>
    <w:rsid w:val="00AD1CD8"/>
    <w:rsid w:val="00AD4C52"/>
    <w:rsid w:val="00AF35F9"/>
    <w:rsid w:val="00B11461"/>
    <w:rsid w:val="00B12165"/>
    <w:rsid w:val="00B258BB"/>
    <w:rsid w:val="00B571CC"/>
    <w:rsid w:val="00B67B97"/>
    <w:rsid w:val="00B968C8"/>
    <w:rsid w:val="00BA3EC5"/>
    <w:rsid w:val="00BA51D9"/>
    <w:rsid w:val="00BB4534"/>
    <w:rsid w:val="00BB5DFC"/>
    <w:rsid w:val="00BD279D"/>
    <w:rsid w:val="00BD38C1"/>
    <w:rsid w:val="00BD6BB8"/>
    <w:rsid w:val="00BF5AE4"/>
    <w:rsid w:val="00C47D9D"/>
    <w:rsid w:val="00C55CB8"/>
    <w:rsid w:val="00C66BA2"/>
    <w:rsid w:val="00C870F6"/>
    <w:rsid w:val="00C95985"/>
    <w:rsid w:val="00CC5026"/>
    <w:rsid w:val="00CC68D0"/>
    <w:rsid w:val="00D02371"/>
    <w:rsid w:val="00D03F9A"/>
    <w:rsid w:val="00D06D51"/>
    <w:rsid w:val="00D15AD8"/>
    <w:rsid w:val="00D20A94"/>
    <w:rsid w:val="00D23340"/>
    <w:rsid w:val="00D24991"/>
    <w:rsid w:val="00D50255"/>
    <w:rsid w:val="00D5140D"/>
    <w:rsid w:val="00D66520"/>
    <w:rsid w:val="00D84AE9"/>
    <w:rsid w:val="00D865AB"/>
    <w:rsid w:val="00DB53F1"/>
    <w:rsid w:val="00DE34CF"/>
    <w:rsid w:val="00E13F3D"/>
    <w:rsid w:val="00E34898"/>
    <w:rsid w:val="00E55F85"/>
    <w:rsid w:val="00E95CA2"/>
    <w:rsid w:val="00E96F7A"/>
    <w:rsid w:val="00EB09B7"/>
    <w:rsid w:val="00EC5EC6"/>
    <w:rsid w:val="00ED62EF"/>
    <w:rsid w:val="00EE7D7C"/>
    <w:rsid w:val="00F25D98"/>
    <w:rsid w:val="00F300FB"/>
    <w:rsid w:val="00FB6386"/>
    <w:rsid w:val="00FC5A44"/>
    <w:rsid w:val="00FD03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rsid w:val="00A246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5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935</Words>
  <Characters>5333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Malla</cp:lastModifiedBy>
  <cp:revision>3</cp:revision>
  <cp:lastPrinted>1899-12-31T23:00:00Z</cp:lastPrinted>
  <dcterms:created xsi:type="dcterms:W3CDTF">2023-08-23T13:06:00Z</dcterms:created>
  <dcterms:modified xsi:type="dcterms:W3CDTF">2023-08-24T13:46:00Z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